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8E903" w14:textId="792C40E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D64E2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D411FE" w:rsidRPr="00D411FE">
        <w:rPr>
          <w:b/>
          <w:noProof/>
          <w:sz w:val="24"/>
        </w:rPr>
        <w:t>S6-</w:t>
      </w:r>
      <w:r w:rsidR="009F2950" w:rsidRPr="009F2950">
        <w:rPr>
          <w:b/>
          <w:noProof/>
          <w:sz w:val="24"/>
        </w:rPr>
        <w:t>250038</w:t>
      </w:r>
    </w:p>
    <w:p w14:paraId="133FF1EF" w14:textId="0CBB1D44" w:rsidR="003765CD" w:rsidRDefault="005D64E2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3765CD">
        <w:rPr>
          <w:b/>
          <w:noProof/>
          <w:sz w:val="24"/>
        </w:rPr>
        <w:tab/>
        <w:t>(revision of S6-</w:t>
      </w:r>
      <w:r>
        <w:rPr>
          <w:b/>
          <w:noProof/>
          <w:sz w:val="24"/>
        </w:rPr>
        <w:t>xxx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8FF2ED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D64E2" w:rsidRPr="005D64E2">
        <w:rPr>
          <w:rFonts w:ascii="Arial" w:hAnsi="Arial" w:cs="Arial"/>
          <w:b/>
          <w:bCs/>
        </w:rPr>
        <w:t>ZTE Corporation</w:t>
      </w:r>
    </w:p>
    <w:p w14:paraId="7A651A91" w14:textId="2570D75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6659D" w:rsidRPr="0096659D">
        <w:rPr>
          <w:rFonts w:ascii="Arial" w:hAnsi="Arial" w:cs="Arial"/>
          <w:b/>
          <w:bCs/>
        </w:rPr>
        <w:t>Business relationships</w:t>
      </w:r>
    </w:p>
    <w:p w14:paraId="13B93593" w14:textId="4E69823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C6687" w:rsidRPr="0013199E">
        <w:rPr>
          <w:rFonts w:ascii="Arial" w:hAnsi="Arial" w:cs="Arial"/>
          <w:b/>
          <w:bCs/>
          <w:lang w:val="en-US"/>
        </w:rPr>
        <w:t>3GPP T</w:t>
      </w:r>
      <w:r w:rsidR="00333A2D">
        <w:rPr>
          <w:rFonts w:ascii="Arial" w:hAnsi="Arial" w:cs="Arial"/>
          <w:b/>
          <w:bCs/>
          <w:lang w:val="en-US"/>
        </w:rPr>
        <w:t>S</w:t>
      </w:r>
      <w:r w:rsidR="007C6687" w:rsidRPr="0013199E">
        <w:rPr>
          <w:rFonts w:ascii="Arial" w:hAnsi="Arial" w:cs="Arial"/>
          <w:b/>
          <w:bCs/>
          <w:lang w:val="en-US"/>
        </w:rPr>
        <w:t xml:space="preserve"> 23.</w:t>
      </w:r>
      <w:r w:rsidR="00333A2D">
        <w:rPr>
          <w:rFonts w:ascii="Arial" w:hAnsi="Arial" w:cs="Arial"/>
          <w:b/>
          <w:bCs/>
          <w:lang w:val="en-US"/>
        </w:rPr>
        <w:t>438</w:t>
      </w:r>
      <w:r w:rsidR="007C6687" w:rsidRPr="0013199E">
        <w:rPr>
          <w:rFonts w:ascii="Arial" w:hAnsi="Arial" w:cs="Arial"/>
          <w:b/>
          <w:bCs/>
          <w:lang w:val="en-US"/>
        </w:rPr>
        <w:t xml:space="preserve"> v</w:t>
      </w:r>
      <w:r w:rsidR="005D64E2">
        <w:rPr>
          <w:rFonts w:ascii="Arial" w:hAnsi="Arial" w:cs="Arial"/>
          <w:b/>
          <w:bCs/>
          <w:lang w:val="en-US"/>
        </w:rPr>
        <w:t>1</w:t>
      </w:r>
      <w:r w:rsidR="007C6687" w:rsidRPr="0013199E">
        <w:rPr>
          <w:rFonts w:ascii="Arial" w:hAnsi="Arial" w:cs="Arial"/>
          <w:b/>
          <w:bCs/>
          <w:lang w:val="en-US"/>
        </w:rPr>
        <w:t>.</w:t>
      </w:r>
      <w:r w:rsidR="005D64E2">
        <w:rPr>
          <w:rFonts w:ascii="Arial" w:hAnsi="Arial" w:cs="Arial"/>
          <w:b/>
          <w:bCs/>
          <w:lang w:val="en-US"/>
        </w:rPr>
        <w:t>0</w:t>
      </w:r>
      <w:r w:rsidR="007C6687" w:rsidRPr="0013199E">
        <w:rPr>
          <w:rFonts w:ascii="Arial" w:hAnsi="Arial" w:cs="Arial"/>
          <w:b/>
          <w:bCs/>
          <w:lang w:val="en-US"/>
        </w:rPr>
        <w:t>.0</w:t>
      </w:r>
    </w:p>
    <w:p w14:paraId="4348F67C" w14:textId="3A6BDA8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33A2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5D64E2">
        <w:rPr>
          <w:rFonts w:ascii="Arial" w:hAnsi="Arial" w:cs="Arial"/>
          <w:b/>
          <w:bCs/>
        </w:rPr>
        <w:t>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02B37E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D64E2">
        <w:rPr>
          <w:rFonts w:ascii="Arial" w:hAnsi="Arial" w:cs="Arial"/>
          <w:b/>
          <w:bCs/>
        </w:rPr>
        <w:t xml:space="preserve">Shao </w:t>
      </w:r>
      <w:proofErr w:type="spellStart"/>
      <w:r w:rsidR="005D64E2">
        <w:rPr>
          <w:rFonts w:ascii="Arial" w:hAnsi="Arial" w:cs="Arial"/>
          <w:b/>
          <w:bCs/>
        </w:rPr>
        <w:t>Weixiang</w:t>
      </w:r>
      <w:proofErr w:type="spellEnd"/>
      <w:r w:rsidR="005D64E2">
        <w:rPr>
          <w:rFonts w:ascii="Arial" w:hAnsi="Arial" w:cs="Arial"/>
          <w:b/>
          <w:bCs/>
        </w:rPr>
        <w:t>, shao.weixiang@zte.com.cn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D39D24D" w:rsidR="00CD2478" w:rsidRPr="00215ABA" w:rsidRDefault="00333A2D" w:rsidP="00333A2D">
      <w:pPr>
        <w:pStyle w:val="a7"/>
        <w:ind w:left="0" w:firstLine="0"/>
        <w:rPr>
          <w:noProof/>
        </w:rPr>
      </w:pPr>
      <w:r>
        <w:rPr>
          <w:noProof/>
        </w:rPr>
        <w:t xml:space="preserve">This contribution provides </w:t>
      </w:r>
      <w:r w:rsidR="0096659D">
        <w:t>business relationships</w:t>
      </w:r>
      <w:r>
        <w:rPr>
          <w:noProof/>
        </w:rPr>
        <w:t>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81BD4F7" w14:textId="57F3A236" w:rsidR="005D64E2" w:rsidRPr="005D64E2" w:rsidRDefault="005D64E2" w:rsidP="00CD2478">
      <w:pPr>
        <w:pStyle w:val="CRCoverPage"/>
        <w:rPr>
          <w:rFonts w:ascii="Times New Roman" w:hAnsi="Times New Roman"/>
          <w:noProof/>
        </w:rPr>
      </w:pPr>
      <w:r w:rsidRPr="005D64E2">
        <w:rPr>
          <w:rFonts w:ascii="Times New Roman" w:hAnsi="Times New Roman" w:hint="eastAsia"/>
          <w:noProof/>
        </w:rPr>
        <w:t>C</w:t>
      </w:r>
      <w:r w:rsidRPr="005D64E2">
        <w:rPr>
          <w:rFonts w:ascii="Times New Roman" w:hAnsi="Times New Roman"/>
          <w:noProof/>
        </w:rPr>
        <w:t xml:space="preserve">urrent </w:t>
      </w:r>
      <w:r>
        <w:rPr>
          <w:rFonts w:ascii="Times New Roman" w:hAnsi="Times New Roman"/>
          <w:noProof/>
        </w:rPr>
        <w:t>there i</w:t>
      </w:r>
      <w:r>
        <w:rPr>
          <w:rFonts w:ascii="Times New Roman" w:hAnsi="Times New Roman"/>
        </w:rPr>
        <w:t xml:space="preserve">s no </w:t>
      </w:r>
      <w:r w:rsidR="0096659D" w:rsidRPr="0096659D">
        <w:rPr>
          <w:rFonts w:ascii="Times New Roman" w:hAnsi="Times New Roman"/>
        </w:rPr>
        <w:t>business relationships</w:t>
      </w:r>
      <w:r>
        <w:rPr>
          <w:rFonts w:ascii="Times New Roman" w:hAnsi="Times New Roman"/>
        </w:rPr>
        <w:t>.</w:t>
      </w:r>
    </w:p>
    <w:p w14:paraId="1AD024AF" w14:textId="6BAB287B" w:rsidR="00CD2478" w:rsidRPr="00215ABA" w:rsidRDefault="00030F7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4DAD26B" w:rsidR="00CD2478" w:rsidRPr="008A5E86" w:rsidRDefault="001E7C07" w:rsidP="00CD2478">
      <w:pPr>
        <w:rPr>
          <w:noProof/>
          <w:lang w:val="en-US"/>
        </w:rPr>
      </w:pPr>
      <w:r>
        <w:rPr>
          <w:noProof/>
          <w:lang w:val="en-US"/>
        </w:rPr>
        <w:t>It is proposed to approve these changes for 3GPP T</w:t>
      </w:r>
      <w:r w:rsidR="00333A2D">
        <w:rPr>
          <w:noProof/>
          <w:lang w:val="en-US"/>
        </w:rPr>
        <w:t>S</w:t>
      </w:r>
      <w:r>
        <w:rPr>
          <w:noProof/>
          <w:lang w:val="en-US"/>
        </w:rPr>
        <w:t> </w:t>
      </w:r>
      <w:r w:rsidRPr="00A45BFB">
        <w:rPr>
          <w:lang w:val="en-US"/>
        </w:rPr>
        <w:t>23.</w:t>
      </w:r>
      <w:r w:rsidR="00333A2D">
        <w:rPr>
          <w:lang w:val="en-US"/>
        </w:rPr>
        <w:t>438</w:t>
      </w:r>
      <w:r w:rsidRPr="00A45BFB">
        <w:rPr>
          <w:lang w:val="en-US"/>
        </w:rPr>
        <w:t xml:space="preserve"> </w:t>
      </w:r>
      <w:r w:rsidR="005D64E2">
        <w:rPr>
          <w:lang w:val="en-US"/>
        </w:rPr>
        <w:t>v1</w:t>
      </w:r>
      <w:r w:rsidRPr="00A45BFB">
        <w:rPr>
          <w:lang w:val="en-US"/>
        </w:rPr>
        <w:t>.</w:t>
      </w:r>
      <w:r w:rsidR="005D64E2">
        <w:rPr>
          <w:lang w:val="en-US"/>
        </w:rPr>
        <w:t>0</w:t>
      </w:r>
      <w:r w:rsidRPr="00A45BFB">
        <w:rPr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Default="00C21836" w:rsidP="00CD2478">
      <w:pPr>
        <w:rPr>
          <w:noProof/>
          <w:lang w:val="en-US"/>
        </w:rPr>
      </w:pPr>
    </w:p>
    <w:p w14:paraId="1D79B13D" w14:textId="77777777" w:rsidR="008965EE" w:rsidRPr="00215ABA" w:rsidRDefault="008965EE" w:rsidP="00896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5601C88" w14:textId="77777777" w:rsidR="0096659D" w:rsidRDefault="0096659D" w:rsidP="0096659D">
      <w:pPr>
        <w:pStyle w:val="8"/>
      </w:pPr>
      <w:bookmarkStart w:id="0" w:name="_Toc180863937"/>
      <w:bookmarkStart w:id="1" w:name="_Toc183995718"/>
      <w:bookmarkStart w:id="2" w:name="_Toc106116321"/>
      <w:bookmarkStart w:id="3" w:name="_Toc20728"/>
      <w:r>
        <w:t xml:space="preserve">Annex </w:t>
      </w:r>
      <w:r>
        <w:rPr>
          <w:rFonts w:eastAsia="宋体" w:hint="eastAsia"/>
          <w:lang w:val="en-US" w:eastAsia="zh-CN"/>
        </w:rPr>
        <w:t>B</w:t>
      </w:r>
      <w:r>
        <w:t xml:space="preserve"> (informative)</w:t>
      </w:r>
      <w:proofErr w:type="gramStart"/>
      <w:r>
        <w:t>:</w:t>
      </w:r>
      <w:proofErr w:type="gramEnd"/>
      <w:r w:rsidRPr="00AB5FED">
        <w:br/>
      </w:r>
      <w:r>
        <w:t>Business relationships</w:t>
      </w:r>
      <w:bookmarkEnd w:id="0"/>
      <w:bookmarkEnd w:id="1"/>
    </w:p>
    <w:bookmarkEnd w:id="2"/>
    <w:bookmarkEnd w:id="3"/>
    <w:p w14:paraId="43335B08" w14:textId="667A3494" w:rsidR="0096659D" w:rsidRDefault="0096659D" w:rsidP="0096659D">
      <w:pPr>
        <w:pStyle w:val="EditorsNote"/>
      </w:pPr>
      <w:del w:id="4" w:author="swx_rev1" w:date="2025-01-15T11:43:00Z">
        <w:r w:rsidDel="0096659D">
          <w:delText xml:space="preserve">Editor's note: </w:delText>
        </w:r>
        <w:r w:rsidRPr="00885680" w:rsidDel="0096659D">
          <w:delText xml:space="preserve">Clauses under this clause shall document the business relationships for </w:delText>
        </w:r>
        <w:r w:rsidDel="0096659D">
          <w:delText>Digital asset service</w:delText>
        </w:r>
        <w:r w:rsidRPr="00885680" w:rsidDel="0096659D">
          <w:delText>.</w:delText>
        </w:r>
      </w:del>
    </w:p>
    <w:p w14:paraId="79790964" w14:textId="1AD6F0C8" w:rsidR="000F6AAC" w:rsidRPr="0096659D" w:rsidRDefault="0096659D" w:rsidP="00D93B3D">
      <w:ins w:id="5" w:author="swx_rev1" w:date="2025-01-15T11:44:00Z">
        <w:r w:rsidRPr="006547FC">
          <w:t>The business relationship as specified in clause</w:t>
        </w:r>
        <w:r>
          <w:t> </w:t>
        </w:r>
        <w:r w:rsidRPr="006547FC">
          <w:t>5 of 3GPP</w:t>
        </w:r>
        <w:r>
          <w:t> </w:t>
        </w:r>
        <w:r w:rsidRPr="006547FC">
          <w:t>TS</w:t>
        </w:r>
        <w:r>
          <w:t> </w:t>
        </w:r>
        <w:r w:rsidRPr="006547FC">
          <w:t>23.434</w:t>
        </w:r>
        <w:r>
          <w:t> </w:t>
        </w:r>
        <w:r w:rsidRPr="006547FC">
          <w:t>[</w:t>
        </w:r>
        <w:r>
          <w:t>4</w:t>
        </w:r>
        <w:r w:rsidRPr="006547FC">
          <w:t xml:space="preserve">] is applicable for </w:t>
        </w:r>
        <w:r>
          <w:t>this specification</w:t>
        </w:r>
        <w:r w:rsidRPr="006547FC">
          <w:t xml:space="preserve">, where VAL user is </w:t>
        </w:r>
        <w:proofErr w:type="spellStart"/>
        <w:r w:rsidRPr="006547FC">
          <w:t>metaverse</w:t>
        </w:r>
        <w:proofErr w:type="spellEnd"/>
        <w:r w:rsidRPr="006547FC">
          <w:t xml:space="preserve"> service user, VAL service provider is </w:t>
        </w:r>
        <w:proofErr w:type="spellStart"/>
        <w:r w:rsidRPr="006547FC">
          <w:t>metaverse</w:t>
        </w:r>
        <w:proofErr w:type="spellEnd"/>
        <w:r w:rsidRPr="006547FC">
          <w:t xml:space="preserve"> service provider and further, VAL service provider and SEAL service provider can be same organization.</w:t>
        </w:r>
      </w:ins>
      <w:bookmarkStart w:id="6" w:name="_GoBack"/>
      <w:bookmarkEnd w:id="6"/>
    </w:p>
    <w:p w14:paraId="3A8AF9C8" w14:textId="0BE4BDFC" w:rsidR="007C6687" w:rsidRPr="00C21836" w:rsidRDefault="007C6687" w:rsidP="007C66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965E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8965E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7C6687" w:rsidRPr="00C2183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D0E4DC" w14:textId="77777777" w:rsidR="00163D2D" w:rsidRDefault="00163D2D">
      <w:r>
        <w:separator/>
      </w:r>
    </w:p>
  </w:endnote>
  <w:endnote w:type="continuationSeparator" w:id="0">
    <w:p w14:paraId="0041F57F" w14:textId="77777777" w:rsidR="00163D2D" w:rsidRDefault="00163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635F2C" w14:textId="77777777" w:rsidR="00163D2D" w:rsidRDefault="00163D2D">
      <w:r>
        <w:separator/>
      </w:r>
    </w:p>
  </w:footnote>
  <w:footnote w:type="continuationSeparator" w:id="0">
    <w:p w14:paraId="47060D06" w14:textId="77777777" w:rsidR="00163D2D" w:rsidRDefault="00163D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30F7D"/>
    <w:rsid w:val="00052623"/>
    <w:rsid w:val="0006257A"/>
    <w:rsid w:val="00062A46"/>
    <w:rsid w:val="00072D44"/>
    <w:rsid w:val="00091508"/>
    <w:rsid w:val="000928D3"/>
    <w:rsid w:val="000A1C77"/>
    <w:rsid w:val="000A5BBF"/>
    <w:rsid w:val="000B6310"/>
    <w:rsid w:val="000C4F75"/>
    <w:rsid w:val="000C6598"/>
    <w:rsid w:val="000F6126"/>
    <w:rsid w:val="000F6AAC"/>
    <w:rsid w:val="000F73CB"/>
    <w:rsid w:val="000F76CD"/>
    <w:rsid w:val="00104C83"/>
    <w:rsid w:val="00107AAB"/>
    <w:rsid w:val="0012798E"/>
    <w:rsid w:val="001318B9"/>
    <w:rsid w:val="0013504C"/>
    <w:rsid w:val="00135915"/>
    <w:rsid w:val="001526CE"/>
    <w:rsid w:val="001553AD"/>
    <w:rsid w:val="0015571C"/>
    <w:rsid w:val="00156707"/>
    <w:rsid w:val="00163D2D"/>
    <w:rsid w:val="001A1C18"/>
    <w:rsid w:val="001A486D"/>
    <w:rsid w:val="001B0196"/>
    <w:rsid w:val="001C44B3"/>
    <w:rsid w:val="001D0010"/>
    <w:rsid w:val="001E34D1"/>
    <w:rsid w:val="001E41F3"/>
    <w:rsid w:val="001E5A1C"/>
    <w:rsid w:val="001E7C07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3A2D"/>
    <w:rsid w:val="00347CAD"/>
    <w:rsid w:val="0035086D"/>
    <w:rsid w:val="00350C06"/>
    <w:rsid w:val="00370766"/>
    <w:rsid w:val="003765CD"/>
    <w:rsid w:val="003A2EE7"/>
    <w:rsid w:val="003A32CB"/>
    <w:rsid w:val="003B00CD"/>
    <w:rsid w:val="003B4475"/>
    <w:rsid w:val="003C08DA"/>
    <w:rsid w:val="003E29EF"/>
    <w:rsid w:val="003F00E8"/>
    <w:rsid w:val="003F12F3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7CB1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2E4D"/>
    <w:rsid w:val="005D061E"/>
    <w:rsid w:val="005D5305"/>
    <w:rsid w:val="005D64E2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25D8"/>
    <w:rsid w:val="00685E74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1B0D"/>
    <w:rsid w:val="007010B6"/>
    <w:rsid w:val="00710348"/>
    <w:rsid w:val="00712A2B"/>
    <w:rsid w:val="00713847"/>
    <w:rsid w:val="00722FA4"/>
    <w:rsid w:val="0072300E"/>
    <w:rsid w:val="00726946"/>
    <w:rsid w:val="00732381"/>
    <w:rsid w:val="0073780F"/>
    <w:rsid w:val="007479F4"/>
    <w:rsid w:val="00770A9F"/>
    <w:rsid w:val="00780787"/>
    <w:rsid w:val="007825D3"/>
    <w:rsid w:val="007A4A08"/>
    <w:rsid w:val="007B0683"/>
    <w:rsid w:val="007B4183"/>
    <w:rsid w:val="007B512A"/>
    <w:rsid w:val="007C2097"/>
    <w:rsid w:val="007C5607"/>
    <w:rsid w:val="007C6687"/>
    <w:rsid w:val="007D3BFB"/>
    <w:rsid w:val="007E0DCE"/>
    <w:rsid w:val="007E16D9"/>
    <w:rsid w:val="007F4FDC"/>
    <w:rsid w:val="00800104"/>
    <w:rsid w:val="00804C4B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965EE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659D"/>
    <w:rsid w:val="009947C8"/>
    <w:rsid w:val="009A3CCE"/>
    <w:rsid w:val="009B560B"/>
    <w:rsid w:val="009C61B9"/>
    <w:rsid w:val="009E3297"/>
    <w:rsid w:val="009F2950"/>
    <w:rsid w:val="009F7FF6"/>
    <w:rsid w:val="00A1048F"/>
    <w:rsid w:val="00A200DC"/>
    <w:rsid w:val="00A30FFA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1C20"/>
    <w:rsid w:val="00B95BA0"/>
    <w:rsid w:val="00B95BC8"/>
    <w:rsid w:val="00BA016E"/>
    <w:rsid w:val="00BA72BD"/>
    <w:rsid w:val="00BB5DFC"/>
    <w:rsid w:val="00BC7EB8"/>
    <w:rsid w:val="00BD279D"/>
    <w:rsid w:val="00BE5208"/>
    <w:rsid w:val="00BF6DDA"/>
    <w:rsid w:val="00C07199"/>
    <w:rsid w:val="00C1041E"/>
    <w:rsid w:val="00C123D3"/>
    <w:rsid w:val="00C1723F"/>
    <w:rsid w:val="00C217B8"/>
    <w:rsid w:val="00C21836"/>
    <w:rsid w:val="00C35903"/>
    <w:rsid w:val="00C35B9B"/>
    <w:rsid w:val="00C4373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D14"/>
    <w:rsid w:val="00CC1BF5"/>
    <w:rsid w:val="00CC22D4"/>
    <w:rsid w:val="00CC4AD0"/>
    <w:rsid w:val="00CC5026"/>
    <w:rsid w:val="00CC65BA"/>
    <w:rsid w:val="00CD1719"/>
    <w:rsid w:val="00CD2478"/>
    <w:rsid w:val="00CD3417"/>
    <w:rsid w:val="00CE21CA"/>
    <w:rsid w:val="00D0472E"/>
    <w:rsid w:val="00D0741A"/>
    <w:rsid w:val="00D075A9"/>
    <w:rsid w:val="00D218E3"/>
    <w:rsid w:val="00D2328E"/>
    <w:rsid w:val="00D23A71"/>
    <w:rsid w:val="00D35805"/>
    <w:rsid w:val="00D407B1"/>
    <w:rsid w:val="00D411FE"/>
    <w:rsid w:val="00D54E8C"/>
    <w:rsid w:val="00D65026"/>
    <w:rsid w:val="00D658A3"/>
    <w:rsid w:val="00D66B1F"/>
    <w:rsid w:val="00D70D86"/>
    <w:rsid w:val="00D7265B"/>
    <w:rsid w:val="00D83BF8"/>
    <w:rsid w:val="00D84754"/>
    <w:rsid w:val="00D93B3D"/>
    <w:rsid w:val="00DA4A78"/>
    <w:rsid w:val="00DA75EC"/>
    <w:rsid w:val="00DC492A"/>
    <w:rsid w:val="00DD30F3"/>
    <w:rsid w:val="00DE7885"/>
    <w:rsid w:val="00E00442"/>
    <w:rsid w:val="00E1161B"/>
    <w:rsid w:val="00E1656A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2D1F"/>
    <w:rsid w:val="00EB1147"/>
    <w:rsid w:val="00EB4FA3"/>
    <w:rsid w:val="00EB77F5"/>
    <w:rsid w:val="00EC0601"/>
    <w:rsid w:val="00ED4616"/>
    <w:rsid w:val="00ED5B7D"/>
    <w:rsid w:val="00ED68FC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26D3"/>
    <w:rsid w:val="00F9205A"/>
    <w:rsid w:val="00F92762"/>
    <w:rsid w:val="00F946A3"/>
    <w:rsid w:val="00F95B00"/>
    <w:rsid w:val="00F95E21"/>
    <w:rsid w:val="00F96FD2"/>
    <w:rsid w:val="00FA1AAA"/>
    <w:rsid w:val="00FA76A8"/>
    <w:rsid w:val="00FB6386"/>
    <w:rsid w:val="00FC77DE"/>
    <w:rsid w:val="00FD101A"/>
    <w:rsid w:val="00FE0706"/>
    <w:rsid w:val="00FE3460"/>
    <w:rsid w:val="00FE4987"/>
    <w:rsid w:val="00FE64BB"/>
    <w:rsid w:val="00FF41A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5E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104C83"/>
    <w:rPr>
      <w:rFonts w:ascii="Arial" w:hAnsi="Arial"/>
      <w:sz w:val="32"/>
      <w:lang w:eastAsia="en-US"/>
    </w:rPr>
  </w:style>
  <w:style w:type="paragraph" w:styleId="af1">
    <w:name w:val="Revision"/>
    <w:hidden/>
    <w:uiPriority w:val="99"/>
    <w:semiHidden/>
    <w:rsid w:val="00104C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C4F75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0C4F75"/>
    <w:rPr>
      <w:rFonts w:ascii="Times New Roman" w:hAnsi="Times New Roman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333A2D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333A2D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333A2D"/>
    <w:rPr>
      <w:rFonts w:ascii="Arial" w:hAnsi="Arial"/>
      <w:b/>
      <w:lang w:val="en-GB"/>
    </w:rPr>
  </w:style>
  <w:style w:type="table" w:styleId="af2">
    <w:name w:val="Table Grid"/>
    <w:basedOn w:val="a1"/>
    <w:rsid w:val="00D07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2a000fa196bf73ef6ad7d40e12b8694d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7f198b632e9aff9aae706fd094eda961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RBI5PAMIO524-1283208665-8457</_dlc_DocId>
    <_dlc_DocIdUrl xmlns="71c5aaf6-e6ce-465b-b873-5148d2a4c105">
      <Url>https://nokia.sharepoint.com/sites/gxp/_layouts/15/DocIdRedir.aspx?ID=RBI5PAMIO524-1283208665-8457</Url>
      <Description>RBI5PAMIO524-1283208665-8457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CBECBF-34D5-4AB2-91DA-8709FE1B5E2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87537D-C6F0-4FD8-8500-E1FABA00A89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26B0997-E692-41AF-B454-40E78C9DD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7D4577-BA8B-449A-896C-1D2E1EC426FC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5.xml><?xml version="1.0" encoding="utf-8"?>
<ds:datastoreItem xmlns:ds="http://schemas.openxmlformats.org/officeDocument/2006/customXml" ds:itemID="{0C98D898-EA6F-443E-8606-7586E61BDA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swx_rev1</cp:lastModifiedBy>
  <cp:revision>49</cp:revision>
  <cp:lastPrinted>1899-12-31T23:00:00Z</cp:lastPrinted>
  <dcterms:created xsi:type="dcterms:W3CDTF">2023-05-09T09:18:00Z</dcterms:created>
  <dcterms:modified xsi:type="dcterms:W3CDTF">2025-02-07T02:51:00Z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94842bcc-ae8a-44dd-997b-dd5e5e6d0146</vt:lpwstr>
  </property>
  <property fmtid="{D5CDD505-2E9C-101B-9397-08002B2CF9AE}" pid="5" name="MediaServiceImageTags">
    <vt:lpwstr/>
  </property>
</Properties>
</file>